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bookmarkStart w:id="0" w:name="_GoBack"/>
      <w:bookmarkEnd w:id="0"/>
      <w:r w:rsidR="00CA6641" w:rsidRPr="00CA6641">
        <w:rPr>
          <w:b/>
          <w:noProof/>
          <w:sz w:val="24"/>
        </w:rPr>
        <w:t>200063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5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386A" w:rsidP="00547111">
            <w:pPr>
              <w:pStyle w:val="CRCoverPage"/>
              <w:spacing w:after="0"/>
              <w:rPr>
                <w:noProof/>
              </w:rPr>
            </w:pPr>
            <w:r w:rsidRPr="00EF386A">
              <w:rPr>
                <w:b/>
                <w:noProof/>
                <w:sz w:val="28"/>
              </w:rPr>
              <w:t>1814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5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205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058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58"/>
            <w:r w:rsidRPr="0072058B">
              <w:t>Correction on T3502 for deactivated value</w:t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6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77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35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735B" w:rsidRDefault="00FC735B" w:rsidP="00FC7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735B" w:rsidRDefault="00FC735B" w:rsidP="00FC735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network </w:t>
            </w:r>
            <w:r w:rsidR="002678C6">
              <w:rPr>
                <w:rFonts w:cs="Arial"/>
              </w:rPr>
              <w:t xml:space="preserve">can </w:t>
            </w:r>
            <w:r>
              <w:rPr>
                <w:rFonts w:cs="Arial"/>
              </w:rPr>
              <w:t>provides th</w:t>
            </w:r>
            <w:r w:rsidR="002678C6">
              <w:rPr>
                <w:rFonts w:cs="Arial"/>
              </w:rPr>
              <w:t>e UE with the value of timer T35</w:t>
            </w:r>
            <w:r>
              <w:rPr>
                <w:rFonts w:cs="Arial"/>
              </w:rPr>
              <w:t xml:space="preserve">02 in </w:t>
            </w:r>
            <w:r w:rsidR="002678C6">
              <w:t>REGISTRATION</w:t>
            </w:r>
            <w:r w:rsidR="002678C6" w:rsidRPr="003168A2">
              <w:t xml:space="preserve"> ACCEPT</w:t>
            </w:r>
            <w:r>
              <w:t xml:space="preserve"> and </w:t>
            </w:r>
            <w:r w:rsidR="002678C6">
              <w:t>REGISTRATION</w:t>
            </w:r>
            <w:r w:rsidR="002678C6" w:rsidRPr="00C92BAC">
              <w:t xml:space="preserve"> </w:t>
            </w:r>
            <w:r w:rsidR="002678C6" w:rsidRPr="00C92BAC">
              <w:rPr>
                <w:rFonts w:hint="eastAsia"/>
                <w:lang w:eastAsia="ja-JP"/>
              </w:rPr>
              <w:t>REJECT</w:t>
            </w:r>
            <w:r w:rsidRPr="003168A2">
              <w:t xml:space="preserve"> message</w:t>
            </w:r>
            <w:r>
              <w:t xml:space="preserve">. According to the coding of this IE, the network can provide the UE with this timer “deactivated” or with a valid value. </w:t>
            </w:r>
            <w:r w:rsidR="00360BB7">
              <w:t xml:space="preserve">If the timer is indicated as “deactivated”, </w:t>
            </w:r>
            <w:r>
              <w:t>the UE should apply the default value.</w:t>
            </w:r>
          </w:p>
          <w:p w:rsidR="00A91913" w:rsidRPr="00360BB7" w:rsidRDefault="00A91913" w:rsidP="00FC735B">
            <w:pPr>
              <w:pStyle w:val="CRCoverPage"/>
              <w:spacing w:after="0"/>
              <w:ind w:left="100"/>
            </w:pPr>
          </w:p>
          <w:p w:rsidR="00A91913" w:rsidRPr="00C01A2D" w:rsidRDefault="00A91913" w:rsidP="00FC735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he UE should provide a consistent han</w:t>
            </w:r>
            <w:r w:rsidR="00806D5B">
              <w:rPr>
                <w:rFonts w:cs="Arial"/>
                <w:lang w:eastAsia="zh-CN"/>
              </w:rPr>
              <w:t>dling on</w:t>
            </w:r>
            <w:r>
              <w:rPr>
                <w:rFonts w:cs="Arial"/>
                <w:lang w:eastAsia="zh-CN"/>
              </w:rPr>
              <w:t xml:space="preserve"> timer T3302, T3402 and T3502 between 2G/3G, 4G and 5G. Note that in </w:t>
            </w:r>
            <w:r w:rsidR="00307AB4">
              <w:rPr>
                <w:rFonts w:cs="Arial"/>
                <w:lang w:eastAsia="zh-CN"/>
              </w:rPr>
              <w:t xml:space="preserve">24.008 </w:t>
            </w:r>
            <w:r>
              <w:rPr>
                <w:rFonts w:cs="Arial"/>
                <w:lang w:eastAsia="zh-CN"/>
              </w:rPr>
              <w:t xml:space="preserve">for 2G/3G, it currently clearly specified that the UE shall use the default value if the network </w:t>
            </w:r>
            <w:r w:rsidRPr="00A91913">
              <w:rPr>
                <w:rFonts w:cs="Arial"/>
                <w:lang w:eastAsia="zh-CN"/>
              </w:rPr>
              <w:t>indicates that the timer is "deactivated"</w:t>
            </w:r>
            <w:r>
              <w:rPr>
                <w:rFonts w:cs="Arial"/>
                <w:lang w:eastAsia="zh-CN"/>
              </w:rPr>
              <w:t>.</w:t>
            </w:r>
          </w:p>
          <w:p w:rsidR="00FC735B" w:rsidRDefault="00FC735B" w:rsidP="00FC7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73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735B" w:rsidRDefault="00FC735B" w:rsidP="00FC7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735B" w:rsidRDefault="00FC735B" w:rsidP="00FC7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3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735B" w:rsidRDefault="00FC735B" w:rsidP="00FC7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735B" w:rsidRDefault="000D6897" w:rsidP="002038C9">
            <w:pPr>
              <w:pStyle w:val="CRCoverPage"/>
              <w:spacing w:after="0"/>
              <w:ind w:left="100"/>
              <w:rPr>
                <w:noProof/>
              </w:rPr>
            </w:pPr>
            <w:r>
              <w:t>It proposes that t</w:t>
            </w:r>
            <w:r w:rsidR="00FC735B">
              <w:t xml:space="preserve">he UE </w:t>
            </w:r>
            <w:r w:rsidR="002038C9">
              <w:t>shall apply</w:t>
            </w:r>
            <w:r w:rsidR="00FC735B">
              <w:t xml:space="preserve"> the default value</w:t>
            </w:r>
            <w:r w:rsidR="002038C9">
              <w:t xml:space="preserve"> for T3502 if </w:t>
            </w:r>
            <w:r w:rsidR="002038C9" w:rsidRPr="002038C9">
              <w:t>the network indicates that the timer is "deactivated"</w:t>
            </w:r>
            <w:r w:rsidR="00FC735B">
              <w:t>.</w:t>
            </w:r>
            <w:r w:rsidR="00FC735B">
              <w:rPr>
                <w:noProof/>
              </w:rPr>
              <w:br/>
            </w:r>
          </w:p>
        </w:tc>
      </w:tr>
      <w:tr w:rsidR="00FC73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735B" w:rsidRDefault="00FC735B" w:rsidP="00FC7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735B" w:rsidRDefault="00FC735B" w:rsidP="00FC7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35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735B" w:rsidRDefault="00FC735B" w:rsidP="00FC7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735B" w:rsidRDefault="00806D5B" w:rsidP="00FC7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which value applied for the T3502 by the UE once it received the timer indicated as </w:t>
            </w:r>
            <w:r w:rsidRPr="00A91913">
              <w:rPr>
                <w:rFonts w:cs="Arial"/>
                <w:lang w:eastAsia="zh-CN"/>
              </w:rPr>
              <w:t>"deactivated"</w:t>
            </w:r>
            <w:r w:rsidR="00FC735B">
              <w:rPr>
                <w:noProof/>
              </w:rPr>
              <w:t>.</w:t>
            </w:r>
            <w:r>
              <w:rPr>
                <w:noProof/>
              </w:rPr>
              <w:t xml:space="preserve"> Consistent timer handling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D07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5.3.</w:t>
            </w:r>
            <w:r>
              <w:t>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3500" w:rsidRPr="00DF174F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47327" w:rsidRPr="003168A2" w:rsidRDefault="00F47327" w:rsidP="00F47327">
      <w:pPr>
        <w:pStyle w:val="3"/>
      </w:pPr>
      <w:bookmarkStart w:id="4" w:name="_Toc20232568"/>
      <w:bookmarkStart w:id="5" w:name="_Toc27746658"/>
      <w:r w:rsidRPr="003168A2">
        <w:t>5.3.</w:t>
      </w:r>
      <w:r>
        <w:t>8</w:t>
      </w:r>
      <w:r w:rsidRPr="003168A2">
        <w:tab/>
        <w:t>Handling of timer T3</w:t>
      </w:r>
      <w:r>
        <w:t>5</w:t>
      </w:r>
      <w:r w:rsidRPr="003168A2">
        <w:t>02</w:t>
      </w:r>
      <w:bookmarkEnd w:id="4"/>
      <w:bookmarkEnd w:id="5"/>
    </w:p>
    <w:p w:rsidR="00F47327" w:rsidRDefault="00F47327" w:rsidP="00F47327">
      <w:pPr>
        <w:rPr>
          <w:lang w:eastAsia="zh-CN"/>
        </w:rPr>
      </w:pPr>
      <w:r w:rsidRPr="003168A2">
        <w:t>The value of timer T3</w:t>
      </w:r>
      <w:r>
        <w:t>5</w:t>
      </w:r>
      <w:r w:rsidRPr="003168A2">
        <w:t xml:space="preserve">02 can be sent by the network to the UE in the </w:t>
      </w:r>
      <w:r>
        <w:t>REGISTRATION</w:t>
      </w:r>
      <w:r w:rsidRPr="003168A2">
        <w:t xml:space="preserve"> ACCEPT message. </w:t>
      </w:r>
      <w:r w:rsidR="006D4A1A">
        <w:t>T</w:t>
      </w:r>
      <w:r w:rsidRPr="003168A2">
        <w:t xml:space="preserve">he UE shall apply this value in all tracking areas of the </w:t>
      </w:r>
      <w:r>
        <w:t>registration area</w:t>
      </w:r>
      <w:r w:rsidRPr="003168A2">
        <w:t xml:space="preserve"> assigned to the UE, until a new value is received</w:t>
      </w:r>
      <w:r>
        <w:rPr>
          <w:rFonts w:hint="eastAsia"/>
          <w:lang w:eastAsia="zh-CN"/>
        </w:rPr>
        <w:t>.</w:t>
      </w:r>
    </w:p>
    <w:p w:rsidR="00F47327" w:rsidRDefault="00F47327" w:rsidP="00F47327">
      <w:pPr>
        <w:rPr>
          <w:lang w:eastAsia="ja-JP"/>
        </w:rPr>
      </w:pPr>
      <w:r w:rsidRPr="00C92BAC">
        <w:t>The value of timer T3</w:t>
      </w:r>
      <w:r>
        <w:t>5</w:t>
      </w:r>
      <w:r w:rsidRPr="00C92BAC">
        <w:t xml:space="preserve">02 can be sent by the network to the UE in the </w:t>
      </w:r>
      <w:r>
        <w:t>REGISTRATION</w:t>
      </w:r>
      <w:r w:rsidRPr="00C92BAC">
        <w:t xml:space="preserve"> </w:t>
      </w:r>
      <w:r w:rsidRPr="00C92BAC">
        <w:rPr>
          <w:rFonts w:hint="eastAsia"/>
          <w:lang w:eastAsia="ja-JP"/>
        </w:rPr>
        <w:t>REJECT</w:t>
      </w:r>
      <w:r w:rsidRPr="00C92BAC">
        <w:t xml:space="preserve"> message</w:t>
      </w:r>
      <w:r>
        <w:t xml:space="preserve"> during the initial registration</w:t>
      </w:r>
      <w:r w:rsidRPr="00C92BAC">
        <w:rPr>
          <w:lang w:eastAsia="ja-JP"/>
        </w:rPr>
        <w:t xml:space="preserve">. If </w:t>
      </w:r>
      <w:r>
        <w:rPr>
          <w:lang w:eastAsia="ja-JP"/>
        </w:rPr>
        <w:t>a REGISTRATION</w:t>
      </w:r>
      <w:r w:rsidRPr="00C92BAC">
        <w:rPr>
          <w:lang w:eastAsia="ja-JP"/>
        </w:rPr>
        <w:t xml:space="preserve"> REJECT </w:t>
      </w:r>
      <w:r w:rsidRPr="00C92BAC">
        <w:rPr>
          <w:rFonts w:hint="eastAsia"/>
          <w:lang w:eastAsia="ja-JP"/>
        </w:rPr>
        <w:t xml:space="preserve">message </w:t>
      </w:r>
      <w:r w:rsidRPr="00C92BAC">
        <w:rPr>
          <w:lang w:eastAsia="ja-JP"/>
        </w:rPr>
        <w:t>including timer T3</w:t>
      </w:r>
      <w:r>
        <w:rPr>
          <w:lang w:eastAsia="ja-JP"/>
        </w:rPr>
        <w:t>5</w:t>
      </w:r>
      <w:r w:rsidRPr="00C92BAC">
        <w:rPr>
          <w:lang w:eastAsia="ja-JP"/>
        </w:rPr>
        <w:t xml:space="preserve">02 </w:t>
      </w:r>
      <w:r w:rsidRPr="00C92BAC">
        <w:rPr>
          <w:rFonts w:hint="eastAsia"/>
          <w:lang w:eastAsia="ja-JP"/>
        </w:rPr>
        <w:t xml:space="preserve">value </w:t>
      </w:r>
      <w:r w:rsidRPr="00C92BAC">
        <w:rPr>
          <w:lang w:eastAsia="ja-JP"/>
        </w:rPr>
        <w:t>was received integrity protected, the UE shall apply this value until a new value is received with integrity protection</w:t>
      </w:r>
      <w:r w:rsidRPr="00C92BAC">
        <w:rPr>
          <w:rFonts w:hint="eastAsia"/>
          <w:lang w:eastAsia="ja-JP"/>
        </w:rPr>
        <w:t xml:space="preserve"> or </w:t>
      </w:r>
      <w:r>
        <w:rPr>
          <w:lang w:eastAsia="ja-JP"/>
        </w:rPr>
        <w:t xml:space="preserve">a </w:t>
      </w:r>
      <w:r w:rsidRPr="00C92BAC">
        <w:rPr>
          <w:rFonts w:hint="eastAsia"/>
          <w:lang w:eastAsia="ja-JP"/>
        </w:rPr>
        <w:t>new PLMN is selected</w:t>
      </w:r>
      <w:r w:rsidRPr="00C92BAC">
        <w:rPr>
          <w:lang w:eastAsia="ja-JP"/>
        </w:rPr>
        <w:t>.</w:t>
      </w:r>
      <w:r>
        <w:rPr>
          <w:lang w:eastAsia="ja-JP"/>
        </w:rPr>
        <w:t xml:space="preserve"> Otherwise, the default value of this timer is used.</w:t>
      </w:r>
    </w:p>
    <w:p w:rsidR="00F47327" w:rsidRDefault="00F47327" w:rsidP="00F47327">
      <w:pPr>
        <w:rPr>
          <w:lang w:eastAsia="ja-JP"/>
        </w:rPr>
      </w:pPr>
      <w:r w:rsidRPr="001E6986">
        <w:t xml:space="preserve">The default value of this timer is </w:t>
      </w:r>
      <w:r>
        <w:t xml:space="preserve">also </w:t>
      </w:r>
      <w:r w:rsidRPr="001E6986">
        <w:t>used</w:t>
      </w:r>
      <w:r w:rsidRPr="001E6986" w:rsidDel="006D1316">
        <w:t xml:space="preserve"> </w:t>
      </w:r>
      <w:r>
        <w:t xml:space="preserve">by the UE </w:t>
      </w:r>
      <w:r>
        <w:rPr>
          <w:rFonts w:hint="eastAsia"/>
          <w:lang w:eastAsia="zh-CN"/>
        </w:rPr>
        <w:t>in the following cases:</w:t>
      </w:r>
    </w:p>
    <w:p w:rsidR="00F47327" w:rsidRDefault="00F47327" w:rsidP="00F47327">
      <w:pPr>
        <w:pStyle w:val="B1"/>
      </w:pPr>
      <w:r w:rsidRPr="00B65368">
        <w:t>a)</w:t>
      </w:r>
      <w:r w:rsidRPr="00B65368">
        <w:tab/>
      </w:r>
      <w:r>
        <w:t>REGISTRATION</w:t>
      </w:r>
      <w:r w:rsidRPr="003168A2">
        <w:t xml:space="preserve"> ACCEPT message is received without a value specified</w:t>
      </w:r>
      <w:r>
        <w:t>;</w:t>
      </w:r>
    </w:p>
    <w:p w:rsidR="00F47327" w:rsidRDefault="00F47327" w:rsidP="00F47327">
      <w:pPr>
        <w:pStyle w:val="B1"/>
        <w:rPr>
          <w:lang w:eastAsia="zh-CN"/>
        </w:rPr>
      </w:pPr>
      <w:r>
        <w:t>b</w:t>
      </w:r>
      <w:r w:rsidRPr="00B65368">
        <w:t>)</w:t>
      </w:r>
      <w:r w:rsidRPr="00B65368"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UE does not have a stored value for this timer</w:t>
      </w:r>
      <w:r>
        <w:rPr>
          <w:rFonts w:hint="eastAsia"/>
          <w:lang w:eastAsia="zh-CN"/>
        </w:rPr>
        <w:t>;</w:t>
      </w:r>
      <w:del w:id="6" w:author="Huawei-SL" w:date="2020-01-09T14:32:00Z">
        <w:r w:rsidDel="00112F57">
          <w:rPr>
            <w:lang w:eastAsia="zh-CN"/>
          </w:rPr>
          <w:delText xml:space="preserve"> or</w:delText>
        </w:r>
      </w:del>
    </w:p>
    <w:p w:rsidR="00F47327" w:rsidRDefault="00F47327" w:rsidP="00F47327">
      <w:pPr>
        <w:pStyle w:val="B1"/>
      </w:pPr>
      <w:r>
        <w:t>c</w:t>
      </w:r>
      <w:r w:rsidRPr="00B65368">
        <w:t>)</w:t>
      </w:r>
      <w:r w:rsidRPr="00B65368">
        <w:tab/>
      </w:r>
      <w:r w:rsidRPr="003168A2">
        <w:rPr>
          <w:lang w:eastAsia="ko-KR"/>
        </w:rPr>
        <w:t xml:space="preserve">a new </w:t>
      </w:r>
      <w:r w:rsidRPr="004F1DCA">
        <w:t xml:space="preserve">PLMN </w:t>
      </w:r>
      <w:r>
        <w:t>which is not in the list of equivalent PLMNs</w:t>
      </w:r>
      <w:r w:rsidRPr="003168A2">
        <w:rPr>
          <w:lang w:eastAsia="ko-KR"/>
        </w:rPr>
        <w:t xml:space="preserve"> </w:t>
      </w:r>
      <w:r>
        <w:rPr>
          <w:rFonts w:hint="eastAsia"/>
          <w:lang w:eastAsia="zh-CN"/>
        </w:rPr>
        <w:t>has been</w:t>
      </w:r>
      <w:r>
        <w:rPr>
          <w:rFonts w:hint="eastAsia"/>
          <w:lang w:eastAsia="ko-KR"/>
        </w:rPr>
        <w:t xml:space="preserve"> entered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registration procedure fail</w:t>
      </w:r>
      <w:r>
        <w:rPr>
          <w:rFonts w:hint="eastAsia"/>
          <w:lang w:eastAsia="zh-CN"/>
        </w:rPr>
        <w:t>s</w:t>
      </w:r>
      <w:r>
        <w:rPr>
          <w:lang w:eastAsia="zh-CN"/>
        </w:rPr>
        <w:t>,</w:t>
      </w:r>
      <w:r w:rsidRPr="00662CB4">
        <w:rPr>
          <w:lang w:eastAsia="zh-CN"/>
        </w:rPr>
        <w:t xml:space="preserve"> the</w:t>
      </w:r>
      <w:r w:rsidRPr="00662CB4">
        <w:t xml:space="preserve"> </w:t>
      </w:r>
      <w:r>
        <w:rPr>
          <w:lang w:eastAsia="zh-CN"/>
        </w:rPr>
        <w:t>registration</w:t>
      </w:r>
      <w:r w:rsidRPr="00662CB4">
        <w:rPr>
          <w:lang w:eastAsia="zh-CN"/>
        </w:rPr>
        <w:t xml:space="preserve"> attempt counter is equal to 5</w:t>
      </w:r>
      <w:r w:rsidRPr="00294727">
        <w:t xml:space="preserve"> </w:t>
      </w:r>
      <w:r w:rsidRPr="00C6463E">
        <w:t xml:space="preserve">and </w:t>
      </w:r>
      <w:r>
        <w:t>no REGISTRATION REJECT message was received from the new PLMN</w:t>
      </w:r>
      <w:ins w:id="7" w:author="Huawei-SL" w:date="2020-01-09T14:32:00Z">
        <w:r w:rsidR="00112F57">
          <w:rPr>
            <w:rFonts w:hint="eastAsia"/>
            <w:lang w:eastAsia="zh-CN"/>
          </w:rPr>
          <w:t>;</w:t>
        </w:r>
        <w:r w:rsidR="00112F57">
          <w:rPr>
            <w:lang w:eastAsia="zh-CN"/>
          </w:rPr>
          <w:t xml:space="preserve"> or</w:t>
        </w:r>
      </w:ins>
      <w:del w:id="8" w:author="Huawei-SL" w:date="2020-01-09T14:32:00Z">
        <w:r w:rsidDel="00112F57">
          <w:rPr>
            <w:lang w:eastAsia="zh-CN"/>
          </w:rPr>
          <w:delText>.</w:delText>
        </w:r>
      </w:del>
    </w:p>
    <w:p w:rsidR="00112F57" w:rsidRDefault="00112F57" w:rsidP="00112F57">
      <w:pPr>
        <w:pStyle w:val="B1"/>
        <w:rPr>
          <w:ins w:id="9" w:author="Huawei-SL" w:date="2020-01-09T14:31:00Z"/>
        </w:rPr>
      </w:pPr>
      <w:ins w:id="10" w:author="Huawei-SL" w:date="2020-01-09T14:31:00Z">
        <w:r>
          <w:t>d</w:t>
        </w:r>
        <w:r w:rsidRPr="00B65368">
          <w:t>)</w:t>
        </w:r>
        <w:r w:rsidRPr="00B65368">
          <w:tab/>
        </w:r>
        <w:proofErr w:type="gramStart"/>
        <w:r w:rsidRPr="00112F57">
          <w:t>the</w:t>
        </w:r>
        <w:proofErr w:type="gramEnd"/>
        <w:r w:rsidRPr="00112F57">
          <w:t xml:space="preserve"> network indicates that the timer is "deactivated"</w:t>
        </w:r>
      </w:ins>
      <w:ins w:id="11" w:author="Huawei-SL" w:date="2020-01-09T14:32:00Z">
        <w:r>
          <w:t>.</w:t>
        </w:r>
      </w:ins>
    </w:p>
    <w:p w:rsidR="00A03500" w:rsidRPr="00F759D5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1CD" w:rsidRDefault="00C311CD">
      <w:r>
        <w:separator/>
      </w:r>
    </w:p>
  </w:endnote>
  <w:endnote w:type="continuationSeparator" w:id="0">
    <w:p w:rsidR="00C311CD" w:rsidRDefault="00C31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1CD" w:rsidRDefault="00C311CD">
      <w:r>
        <w:separator/>
      </w:r>
    </w:p>
  </w:footnote>
  <w:footnote w:type="continuationSeparator" w:id="0">
    <w:p w:rsidR="00C311CD" w:rsidRDefault="00C31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6897"/>
    <w:rsid w:val="00103CEE"/>
    <w:rsid w:val="00112F57"/>
    <w:rsid w:val="00120557"/>
    <w:rsid w:val="00143DCF"/>
    <w:rsid w:val="00145D43"/>
    <w:rsid w:val="00192C46"/>
    <w:rsid w:val="001A08B3"/>
    <w:rsid w:val="001A7B60"/>
    <w:rsid w:val="001B52F0"/>
    <w:rsid w:val="001B7A65"/>
    <w:rsid w:val="001E41F3"/>
    <w:rsid w:val="002038C9"/>
    <w:rsid w:val="00227EAD"/>
    <w:rsid w:val="0026004D"/>
    <w:rsid w:val="002640DD"/>
    <w:rsid w:val="002678C6"/>
    <w:rsid w:val="00275D12"/>
    <w:rsid w:val="00284FEB"/>
    <w:rsid w:val="002860C4"/>
    <w:rsid w:val="002B5741"/>
    <w:rsid w:val="00305409"/>
    <w:rsid w:val="00307AB4"/>
    <w:rsid w:val="00344F1A"/>
    <w:rsid w:val="003609EF"/>
    <w:rsid w:val="00360BB7"/>
    <w:rsid w:val="0036231A"/>
    <w:rsid w:val="00374DD4"/>
    <w:rsid w:val="003E1A36"/>
    <w:rsid w:val="003E61C3"/>
    <w:rsid w:val="00410371"/>
    <w:rsid w:val="00416F4B"/>
    <w:rsid w:val="004242F1"/>
    <w:rsid w:val="00437C0D"/>
    <w:rsid w:val="00453175"/>
    <w:rsid w:val="004B75B7"/>
    <w:rsid w:val="004E1669"/>
    <w:rsid w:val="0051580D"/>
    <w:rsid w:val="00547111"/>
    <w:rsid w:val="00570453"/>
    <w:rsid w:val="00592D74"/>
    <w:rsid w:val="005C0DD1"/>
    <w:rsid w:val="005E2C44"/>
    <w:rsid w:val="00621188"/>
    <w:rsid w:val="006257ED"/>
    <w:rsid w:val="00695808"/>
    <w:rsid w:val="006B46FB"/>
    <w:rsid w:val="006D4A1A"/>
    <w:rsid w:val="006E21FB"/>
    <w:rsid w:val="006F3FF2"/>
    <w:rsid w:val="0072058B"/>
    <w:rsid w:val="00784FDD"/>
    <w:rsid w:val="00792342"/>
    <w:rsid w:val="007977A8"/>
    <w:rsid w:val="007B512A"/>
    <w:rsid w:val="007C2097"/>
    <w:rsid w:val="007D4733"/>
    <w:rsid w:val="007D6A07"/>
    <w:rsid w:val="007F7259"/>
    <w:rsid w:val="008040A8"/>
    <w:rsid w:val="00806D5B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03500"/>
    <w:rsid w:val="00A246B6"/>
    <w:rsid w:val="00A47E70"/>
    <w:rsid w:val="00A50CF0"/>
    <w:rsid w:val="00A542A2"/>
    <w:rsid w:val="00A7671C"/>
    <w:rsid w:val="00A91913"/>
    <w:rsid w:val="00AA2CBC"/>
    <w:rsid w:val="00AC5820"/>
    <w:rsid w:val="00AD1CD8"/>
    <w:rsid w:val="00B258BB"/>
    <w:rsid w:val="00B67B97"/>
    <w:rsid w:val="00B96772"/>
    <w:rsid w:val="00B968C8"/>
    <w:rsid w:val="00BA3EC5"/>
    <w:rsid w:val="00BA51D9"/>
    <w:rsid w:val="00BB5DFC"/>
    <w:rsid w:val="00BD279D"/>
    <w:rsid w:val="00BD6BB8"/>
    <w:rsid w:val="00BF6ED4"/>
    <w:rsid w:val="00C20F37"/>
    <w:rsid w:val="00C311CD"/>
    <w:rsid w:val="00C66BA2"/>
    <w:rsid w:val="00C75CB0"/>
    <w:rsid w:val="00C95985"/>
    <w:rsid w:val="00CA6641"/>
    <w:rsid w:val="00CC5026"/>
    <w:rsid w:val="00CC68D0"/>
    <w:rsid w:val="00CE1142"/>
    <w:rsid w:val="00CE4351"/>
    <w:rsid w:val="00D03F9A"/>
    <w:rsid w:val="00D06D51"/>
    <w:rsid w:val="00D24991"/>
    <w:rsid w:val="00D50255"/>
    <w:rsid w:val="00D66520"/>
    <w:rsid w:val="00DA3849"/>
    <w:rsid w:val="00DD6C87"/>
    <w:rsid w:val="00DE34CF"/>
    <w:rsid w:val="00E05372"/>
    <w:rsid w:val="00E13F3D"/>
    <w:rsid w:val="00E34898"/>
    <w:rsid w:val="00E56D07"/>
    <w:rsid w:val="00E8079D"/>
    <w:rsid w:val="00EB09B7"/>
    <w:rsid w:val="00ED75C7"/>
    <w:rsid w:val="00EE2B82"/>
    <w:rsid w:val="00EE7D7C"/>
    <w:rsid w:val="00EF386A"/>
    <w:rsid w:val="00F25D98"/>
    <w:rsid w:val="00F2715D"/>
    <w:rsid w:val="00F300FB"/>
    <w:rsid w:val="00F47327"/>
    <w:rsid w:val="00F65AD2"/>
    <w:rsid w:val="00F95916"/>
    <w:rsid w:val="00FB6386"/>
    <w:rsid w:val="00FC73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3F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F3F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0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0DD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04961-24C5-4BF8-B4E6-00CF397D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2413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88</cp:revision>
  <cp:lastPrinted>1899-12-31T23:00:00Z</cp:lastPrinted>
  <dcterms:created xsi:type="dcterms:W3CDTF">2018-11-05T09:14:00Z</dcterms:created>
  <dcterms:modified xsi:type="dcterms:W3CDTF">2020-01-11T07:07:00Z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(3)E9MhQxlVTWyW+Hqw9yFYxivbsDPcgrQeQJpR1XxxEbjLDkWqPNqUd8nv6hDmkCLiGRmjXpOW
ITIkkCv151IfK7s2qzJ/WGHyQhi7VXGmxQ+Hv3KoGSuZl1LVal1FqTLFF+UEtIACpqqPvsEA
D+a6MWjyrsKUXwfDAj4BqRpEM1tPziCvjfFnrWnzegAhp9HcHOGLl8cqmsIPehYeWlKzTKf1
Fesm7SwblsE+TCSnqh</vt:lpwstr>
  </property>
  <property fmtid="{D5CDD505-2E9C-101B-9397-08002B2CF9AE}" pid="22" name="_2015_ms_pID_7253431">
    <vt:lpwstr>Ion1bmVwd1emzDmQuTtlZd0XrJT8G++zXeDUbpHXq/6nwZJ97z23Vs
kdONFe6YMZr77I436bddTht7PZRy8793S5Ovy1heCPczONUqQFPDcm1MTw+81cQeqPOt/d5X
3uGm1eYq+Zcj6oWGWyTISk0zqBvuo9zyjsLH+NDMyTGKl54klwJWADAcZ4MP+FJLEC8iyVBE
lkWf8Ehiqb0EYJYN8P2/lJ56ML6LXqg4HD5Z</vt:lpwstr>
  </property>
  <property fmtid="{D5CDD505-2E9C-101B-9397-08002B2CF9AE}" pid="23" name="_2015_ms_pID_7253432">
    <vt:lpwstr>fg==</vt:lpwstr>
  </property>
</Properties>
</file>